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68CDB" w14:textId="005497D5" w:rsidR="00D83859" w:rsidRPr="001E0A28" w:rsidRDefault="00BE5938" w:rsidP="00D83859">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D83859">
        <w:rPr>
          <w:rFonts w:ascii="Arial" w:eastAsiaTheme="minorEastAsia" w:hAnsi="Arial" w:cs="Arial"/>
          <w:b/>
          <w:sz w:val="24"/>
          <w:szCs w:val="24"/>
          <w:lang w:eastAsia="zh-CN"/>
        </w:rPr>
        <w:t>19579</w:t>
      </w:r>
    </w:p>
    <w:p w14:paraId="1113E5F4" w14:textId="77777777" w:rsidR="00BE5938" w:rsidRPr="003A2B9E" w:rsidRDefault="00BE5938" w:rsidP="00BE5938">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E98AD" w:rsidR="001E41F3" w:rsidRPr="00410371" w:rsidRDefault="000D2CF7"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186A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81BA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97FAC"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108</w:t>
            </w:r>
            <w:r w:rsidR="0043502B">
              <w:t xml:space="preserve">: NTN Ka-band </w:t>
            </w:r>
            <w:r>
              <w:t>introduction</w:t>
            </w:r>
            <w:r w:rsidR="005317FC">
              <w:t xml:space="preserve"> -  clause 9</w:t>
            </w:r>
            <w:r w:rsidR="000D2CF7">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2CF7">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0D2CF7"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FFFF" w:rsidR="001E41F3" w:rsidRDefault="00A548F6">
            <w:pPr>
              <w:pStyle w:val="CRCoverPage"/>
              <w:spacing w:after="0"/>
              <w:ind w:left="100"/>
              <w:rPr>
                <w:noProof/>
              </w:rPr>
            </w:pPr>
            <w:r>
              <w:t>202</w:t>
            </w:r>
            <w:r w:rsidR="00674754">
              <w:t>3</w:t>
            </w:r>
            <w:r>
              <w:t>-</w:t>
            </w:r>
            <w:r w:rsidR="00C25874">
              <w:t>1</w:t>
            </w:r>
            <w:r w:rsidR="00655A4F">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BFF99ED" w:rsidR="00C16FA1" w:rsidRDefault="00DA7796" w:rsidP="0052519B">
            <w:pPr>
              <w:pStyle w:val="CRCoverPage"/>
              <w:spacing w:after="0"/>
              <w:rPr>
                <w:noProof/>
              </w:rPr>
            </w:pPr>
            <w:r>
              <w:rPr>
                <w:noProof/>
              </w:rPr>
              <w:t xml:space="preserve">This CR </w:t>
            </w:r>
            <w:r w:rsidR="000B26FC">
              <w:rPr>
                <w:noProof/>
              </w:rPr>
              <w:t xml:space="preserve">introduces requirements for NTN Ka bands </w:t>
            </w:r>
            <w:r w:rsidR="00230878">
              <w:rPr>
                <w:noProof/>
              </w:rPr>
              <w:t>in clause 9</w:t>
            </w:r>
            <w:r w:rsidR="006A715F">
              <w:rPr>
                <w:noProof/>
              </w:rPr>
              <w:t>.4</w:t>
            </w:r>
            <w:r w:rsidR="00230878">
              <w:rPr>
                <w:noProof/>
              </w:rPr>
              <w:t xml:space="preserve"> </w:t>
            </w:r>
            <w:r w:rsidR="000B26FC">
              <w:rPr>
                <w:noProof/>
              </w:rPr>
              <w:t>according to the agreed work split.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C16DC9" w:rsidR="00D35275" w:rsidRDefault="00EF2AA4" w:rsidP="0016444C">
            <w:pPr>
              <w:pStyle w:val="CRCoverPage"/>
              <w:spacing w:after="0"/>
              <w:rPr>
                <w:noProof/>
              </w:rPr>
            </w:pPr>
            <w:r>
              <w:rPr>
                <w:noProof/>
              </w:rPr>
              <w:t xml:space="preserve">SAN Type 2-O </w:t>
            </w:r>
            <w:r w:rsidR="00C15D8A">
              <w:rPr>
                <w:noProof/>
              </w:rPr>
              <w:t>OTA tota</w:t>
            </w:r>
            <w:r w:rsidR="00E36ECD">
              <w:rPr>
                <w:noProof/>
              </w:rPr>
              <w:t>l power dynamic range for BS type 2-O</w:t>
            </w:r>
            <w:r w:rsidR="00C15D8A">
              <w:rPr>
                <w:noProof/>
              </w:rPr>
              <w:t xml:space="preserve">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661DF" w:rsidR="001E41F3" w:rsidRDefault="00E36ECD">
            <w:pPr>
              <w:pStyle w:val="CRCoverPage"/>
              <w:spacing w:after="0"/>
              <w:ind w:left="100"/>
              <w:rPr>
                <w:noProof/>
              </w:rPr>
            </w:pPr>
            <w:r>
              <w:rPr>
                <w:noProof/>
              </w:rPr>
              <w:t>9.4.3.3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BF11C6" w14:textId="77777777" w:rsidR="00BF2E18" w:rsidRDefault="00BF2E18" w:rsidP="000A11A3">
      <w:pPr>
        <w:rPr>
          <w:i/>
          <w:color w:val="0000FF"/>
          <w:lang w:eastAsia="zh-CN"/>
        </w:rPr>
      </w:pPr>
    </w:p>
    <w:p w14:paraId="77BE696E"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B132652" w14:textId="77777777" w:rsidR="0012702F" w:rsidRDefault="0012702F" w:rsidP="0012702F">
      <w:pPr>
        <w:pStyle w:val="Heading2"/>
      </w:pPr>
      <w:bookmarkStart w:id="1" w:name="_Toc67916790"/>
      <w:bookmarkStart w:id="2" w:name="_Toc53178335"/>
      <w:bookmarkStart w:id="3" w:name="_Toc36817389"/>
      <w:bookmarkStart w:id="4" w:name="_Toc37260311"/>
      <w:bookmarkStart w:id="5" w:name="_Toc21127628"/>
      <w:bookmarkStart w:id="6" w:name="_Toc53178786"/>
      <w:bookmarkStart w:id="7" w:name="_Toc19515"/>
      <w:bookmarkStart w:id="8" w:name="_Toc61179494"/>
      <w:bookmarkStart w:id="9" w:name="_Toc74663411"/>
      <w:bookmarkStart w:id="10" w:name="_Toc29811837"/>
      <w:bookmarkStart w:id="11" w:name="_Toc61179024"/>
      <w:bookmarkStart w:id="12" w:name="_Toc44712302"/>
      <w:bookmarkStart w:id="13" w:name="_Toc37267699"/>
      <w:bookmarkStart w:id="14" w:name="_Toc45893615"/>
      <w:bookmarkStart w:id="15" w:name="_Toc121933028"/>
      <w:bookmarkStart w:id="16" w:name="_Toc121908742"/>
      <w:bookmarkStart w:id="17" w:name="_Toc124186537"/>
      <w:bookmarkStart w:id="18" w:name="_Toc137240709"/>
      <w:bookmarkStart w:id="19" w:name="_Toc137244808"/>
      <w:bookmarkStart w:id="20" w:name="_Toc138894022"/>
      <w:bookmarkStart w:id="21" w:name="_Toc138894254"/>
      <w:r>
        <w:t>9.4</w:t>
      </w:r>
      <w:r>
        <w:tab/>
        <w:t>OTA output power dynamics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8B1E69D" w14:textId="77777777" w:rsidR="0012702F" w:rsidRDefault="0012702F" w:rsidP="0012702F">
      <w:pPr>
        <w:pStyle w:val="Heading3"/>
        <w:rPr>
          <w:rFonts w:eastAsia="DengXian"/>
        </w:rPr>
      </w:pPr>
      <w:bookmarkStart w:id="22" w:name="_Toc37260312"/>
      <w:bookmarkStart w:id="23" w:name="_Toc36817390"/>
      <w:bookmarkStart w:id="24" w:name="_Toc29811838"/>
      <w:bookmarkStart w:id="25" w:name="_Toc67916791"/>
      <w:bookmarkStart w:id="26" w:name="_Toc82621953"/>
      <w:bookmarkStart w:id="27" w:name="_Toc90422800"/>
      <w:bookmarkStart w:id="28" w:name="_Toc106177073"/>
      <w:bookmarkStart w:id="29" w:name="_Toc74663412"/>
      <w:bookmarkStart w:id="30" w:name="_Toc61179025"/>
      <w:bookmarkStart w:id="31" w:name="_Toc61179495"/>
      <w:bookmarkStart w:id="32" w:name="_Toc104311059"/>
      <w:bookmarkStart w:id="33" w:name="_Toc37267700"/>
      <w:bookmarkStart w:id="34" w:name="_Toc44712303"/>
      <w:bookmarkStart w:id="35" w:name="_Toc21127629"/>
      <w:bookmarkStart w:id="36" w:name="_Toc45893616"/>
      <w:bookmarkStart w:id="37" w:name="_Toc53178336"/>
      <w:bookmarkStart w:id="38" w:name="_Toc53178787"/>
      <w:bookmarkStart w:id="39" w:name="_Toc106126760"/>
      <w:bookmarkStart w:id="40" w:name="_Toc114242241"/>
      <w:bookmarkStart w:id="41" w:name="_Toc121933029"/>
      <w:bookmarkStart w:id="42" w:name="_Toc121908743"/>
      <w:bookmarkStart w:id="43" w:name="_Toc124186538"/>
      <w:bookmarkStart w:id="44" w:name="_Toc137240710"/>
      <w:bookmarkStart w:id="45" w:name="_Toc137244809"/>
      <w:bookmarkStart w:id="46" w:name="_Toc138894023"/>
      <w:bookmarkStart w:id="47" w:name="_Toc138894255"/>
      <w:r>
        <w:rPr>
          <w:rFonts w:eastAsia="DengXian"/>
        </w:rPr>
        <w:t>9.4.1</w:t>
      </w:r>
      <w:r>
        <w:rPr>
          <w:rFonts w:eastAsia="DengXia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BE8F22B" w14:textId="77777777" w:rsidR="0012702F" w:rsidRDefault="0012702F" w:rsidP="0012702F">
      <w:pPr>
        <w:rPr>
          <w:rFonts w:eastAsia="DengXian" w:cs="v4.2.0"/>
        </w:rPr>
      </w:pPr>
      <w:bookmarkStart w:id="48" w:name="_Toc37267701"/>
      <w:bookmarkStart w:id="49" w:name="_Toc61179496"/>
      <w:bookmarkStart w:id="50" w:name="_Toc106126761"/>
      <w:bookmarkStart w:id="51" w:name="_Toc53178337"/>
      <w:bookmarkStart w:id="52" w:name="_Toc21127630"/>
      <w:bookmarkStart w:id="53" w:name="_Toc44712304"/>
      <w:bookmarkStart w:id="54" w:name="_Toc82621954"/>
      <w:bookmarkStart w:id="55" w:name="_Toc114242242"/>
      <w:bookmarkStart w:id="56" w:name="_Toc45893617"/>
      <w:bookmarkStart w:id="57" w:name="_Toc104311060"/>
      <w:bookmarkStart w:id="58" w:name="_Toc90422801"/>
      <w:bookmarkStart w:id="59" w:name="_Toc67916792"/>
      <w:bookmarkStart w:id="60" w:name="_Toc74663413"/>
      <w:bookmarkStart w:id="61" w:name="_Toc29811839"/>
      <w:bookmarkStart w:id="62" w:name="_Toc106177074"/>
      <w:bookmarkStart w:id="63" w:name="_Toc53178788"/>
      <w:bookmarkStart w:id="64" w:name="_Toc37260313"/>
      <w:bookmarkStart w:id="65" w:name="_Toc36817391"/>
      <w:bookmarkStart w:id="66"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629F535B" w14:textId="77777777" w:rsidR="0012702F" w:rsidRDefault="0012702F" w:rsidP="0012702F">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54DAE17" w14:textId="77777777" w:rsidR="0012702F" w:rsidRDefault="0012702F" w:rsidP="0012702F">
      <w:pPr>
        <w:pStyle w:val="Heading3"/>
        <w:rPr>
          <w:rFonts w:eastAsia="DengXian"/>
          <w:lang w:eastAsia="zh-CN"/>
        </w:rPr>
      </w:pPr>
      <w:bookmarkStart w:id="67" w:name="_Toc121933030"/>
      <w:bookmarkStart w:id="68" w:name="_Toc121908744"/>
      <w:bookmarkStart w:id="69" w:name="_Toc124186539"/>
      <w:bookmarkStart w:id="70" w:name="_Toc137240711"/>
      <w:bookmarkStart w:id="71" w:name="_Toc137244810"/>
      <w:bookmarkStart w:id="72" w:name="_Toc138894024"/>
      <w:bookmarkStart w:id="73" w:name="_Toc138894256"/>
      <w:r>
        <w:rPr>
          <w:rFonts w:eastAsia="DengXian"/>
        </w:rPr>
        <w:t>9.4.2</w:t>
      </w:r>
      <w:r>
        <w:rPr>
          <w:rFonts w:eastAsia="DengXian"/>
        </w:rPr>
        <w:tab/>
        <w:t>OTA RE power control dynamic range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01C6EA3" w14:textId="77777777" w:rsidR="0012702F" w:rsidRDefault="0012702F" w:rsidP="0012702F">
      <w:pPr>
        <w:pStyle w:val="Heading4"/>
        <w:rPr>
          <w:rFonts w:eastAsia="DengXian"/>
        </w:rPr>
      </w:pPr>
      <w:bookmarkStart w:id="74" w:name="_Toc106177075"/>
      <w:bookmarkStart w:id="75" w:name="_Toc44712305"/>
      <w:bookmarkStart w:id="76" w:name="_Toc106126762"/>
      <w:bookmarkStart w:id="77" w:name="_Toc104311061"/>
      <w:bookmarkStart w:id="78" w:name="_Toc114242243"/>
      <w:bookmarkStart w:id="79" w:name="_Toc37260314"/>
      <w:bookmarkStart w:id="80" w:name="_Toc36817392"/>
      <w:bookmarkStart w:id="81" w:name="_Toc82621955"/>
      <w:bookmarkStart w:id="82" w:name="_Toc45893618"/>
      <w:bookmarkStart w:id="83" w:name="_Toc61179027"/>
      <w:bookmarkStart w:id="84" w:name="_Toc90422802"/>
      <w:bookmarkStart w:id="85" w:name="_Toc37267702"/>
      <w:bookmarkStart w:id="86" w:name="_Toc67916793"/>
      <w:bookmarkStart w:id="87" w:name="_Toc74663414"/>
      <w:bookmarkStart w:id="88" w:name="_Toc53178338"/>
      <w:bookmarkStart w:id="89" w:name="_Toc53178789"/>
      <w:bookmarkStart w:id="90" w:name="_Toc61179497"/>
      <w:bookmarkStart w:id="91" w:name="_Toc21127631"/>
      <w:bookmarkStart w:id="92" w:name="_Toc29811840"/>
      <w:bookmarkStart w:id="93" w:name="_Toc121933031"/>
      <w:bookmarkStart w:id="94" w:name="_Toc121908745"/>
      <w:bookmarkStart w:id="95" w:name="_Toc124186540"/>
      <w:bookmarkStart w:id="96" w:name="_Toc137240712"/>
      <w:bookmarkStart w:id="97" w:name="_Toc137244811"/>
      <w:bookmarkStart w:id="98" w:name="_Toc138894025"/>
      <w:bookmarkStart w:id="99" w:name="_Toc138894257"/>
      <w:r>
        <w:rPr>
          <w:rFonts w:eastAsia="DengXian"/>
        </w:rPr>
        <w:t>9.4.2.1</w:t>
      </w:r>
      <w:r>
        <w:rPr>
          <w:rFonts w:eastAsia="DengXian"/>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DCD4B97" w14:textId="77777777" w:rsidR="0012702F" w:rsidRDefault="0012702F" w:rsidP="0012702F">
      <w:pPr>
        <w:rPr>
          <w:rFonts w:eastAsia="DengXian" w:cs="v5.0.0"/>
        </w:rPr>
      </w:pPr>
      <w:bookmarkStart w:id="100" w:name="_Toc74663415"/>
      <w:bookmarkStart w:id="101" w:name="_Toc44712306"/>
      <w:bookmarkStart w:id="102" w:name="_Toc61179028"/>
      <w:bookmarkStart w:id="103" w:name="_Toc61179498"/>
      <w:bookmarkStart w:id="104" w:name="_Toc53178790"/>
      <w:bookmarkStart w:id="105" w:name="_Toc104311062"/>
      <w:bookmarkStart w:id="106" w:name="_Toc37267703"/>
      <w:bookmarkStart w:id="107" w:name="_Toc67916794"/>
      <w:bookmarkStart w:id="108" w:name="_Toc29811841"/>
      <w:bookmarkStart w:id="109" w:name="_Toc53178339"/>
      <w:bookmarkStart w:id="110" w:name="_Toc21127632"/>
      <w:bookmarkStart w:id="111" w:name="_Toc37260315"/>
      <w:bookmarkStart w:id="112" w:name="_Toc106126763"/>
      <w:bookmarkStart w:id="113" w:name="_Toc36817393"/>
      <w:bookmarkStart w:id="114" w:name="_Toc90422803"/>
      <w:bookmarkStart w:id="115" w:name="_Toc114242244"/>
      <w:bookmarkStart w:id="116" w:name="_Toc106177076"/>
      <w:bookmarkStart w:id="117" w:name="_Toc45893619"/>
      <w:bookmarkStart w:id="118"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07D9BAAC" w14:textId="77777777" w:rsidR="0012702F" w:rsidRDefault="0012702F" w:rsidP="0012702F">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46DB11A8" w14:textId="77777777" w:rsidR="0012702F" w:rsidRDefault="0012702F" w:rsidP="0012702F">
      <w:pPr>
        <w:pStyle w:val="Heading4"/>
        <w:rPr>
          <w:rFonts w:eastAsia="DengXian"/>
        </w:rPr>
      </w:pPr>
      <w:bookmarkStart w:id="119" w:name="_Toc121933032"/>
      <w:bookmarkStart w:id="120" w:name="_Toc121908746"/>
      <w:bookmarkStart w:id="121" w:name="_Toc124186541"/>
      <w:bookmarkStart w:id="122" w:name="_Toc137240713"/>
      <w:bookmarkStart w:id="123" w:name="_Toc137244812"/>
      <w:bookmarkStart w:id="124" w:name="_Toc138894026"/>
      <w:bookmarkStart w:id="125" w:name="_Toc138894258"/>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412435" w14:textId="77777777" w:rsidR="0012702F" w:rsidRDefault="0012702F" w:rsidP="0012702F">
      <w:pPr>
        <w:rPr>
          <w:rFonts w:eastAsia="DengXian"/>
        </w:rPr>
      </w:pPr>
      <w:bookmarkStart w:id="126" w:name="_Toc82621957"/>
      <w:bookmarkStart w:id="127" w:name="_Toc21127633"/>
      <w:bookmarkStart w:id="128" w:name="_Toc29811842"/>
      <w:bookmarkStart w:id="129" w:name="_Toc61179499"/>
      <w:bookmarkStart w:id="130" w:name="_Toc36817394"/>
      <w:bookmarkStart w:id="131" w:name="_Toc45893620"/>
      <w:bookmarkStart w:id="132" w:name="_Toc44712307"/>
      <w:bookmarkStart w:id="133" w:name="_Toc114242245"/>
      <w:bookmarkStart w:id="134" w:name="_Toc106177077"/>
      <w:bookmarkStart w:id="135" w:name="_Toc67916795"/>
      <w:bookmarkStart w:id="136" w:name="_Toc74663416"/>
      <w:bookmarkStart w:id="137" w:name="_Toc53178340"/>
      <w:bookmarkStart w:id="138" w:name="_Toc37267704"/>
      <w:bookmarkStart w:id="139" w:name="_Toc106126764"/>
      <w:bookmarkStart w:id="140" w:name="_Toc61179029"/>
      <w:bookmarkStart w:id="141" w:name="_Toc90422804"/>
      <w:bookmarkStart w:id="142" w:name="_Toc53178791"/>
      <w:bookmarkStart w:id="143" w:name="_Toc104311063"/>
      <w:bookmarkStart w:id="144"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2716FEB7" w14:textId="77777777" w:rsidR="0012702F" w:rsidRDefault="0012702F" w:rsidP="0012702F">
      <w:pPr>
        <w:pStyle w:val="Heading3"/>
        <w:rPr>
          <w:rFonts w:eastAsia="DengXian"/>
        </w:rPr>
      </w:pPr>
      <w:bookmarkStart w:id="145" w:name="_Toc121933033"/>
      <w:bookmarkStart w:id="146" w:name="_Toc121908747"/>
      <w:bookmarkStart w:id="147" w:name="_Toc124186542"/>
      <w:bookmarkStart w:id="148" w:name="_Toc137240714"/>
      <w:bookmarkStart w:id="149" w:name="_Toc137244813"/>
      <w:bookmarkStart w:id="150" w:name="_Toc138894027"/>
      <w:bookmarkStart w:id="151" w:name="_Toc138894259"/>
      <w:r>
        <w:rPr>
          <w:rFonts w:eastAsia="DengXian"/>
        </w:rPr>
        <w:t>9.4.3</w:t>
      </w:r>
      <w:r>
        <w:rPr>
          <w:rFonts w:eastAsia="DengXian"/>
        </w:rPr>
        <w:tab/>
        <w:t>OTA total power dynamic range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83676D1" w14:textId="77777777" w:rsidR="0012702F" w:rsidRDefault="0012702F" w:rsidP="0012702F">
      <w:pPr>
        <w:pStyle w:val="Heading4"/>
        <w:rPr>
          <w:rFonts w:eastAsia="DengXian"/>
        </w:rPr>
      </w:pPr>
      <w:bookmarkStart w:id="152" w:name="_Toc67916796"/>
      <w:bookmarkStart w:id="153" w:name="_Toc106177078"/>
      <w:bookmarkStart w:id="154" w:name="_Toc61179500"/>
      <w:bookmarkStart w:id="155" w:name="_Toc53178341"/>
      <w:bookmarkStart w:id="156" w:name="_Toc36817395"/>
      <w:bookmarkStart w:id="157" w:name="_Toc82621958"/>
      <w:bookmarkStart w:id="158" w:name="_Toc114242246"/>
      <w:bookmarkStart w:id="159" w:name="_Toc45893621"/>
      <w:bookmarkStart w:id="160" w:name="_Toc90422805"/>
      <w:bookmarkStart w:id="161" w:name="_Toc106126765"/>
      <w:bookmarkStart w:id="162" w:name="_Toc29811843"/>
      <w:bookmarkStart w:id="163" w:name="_Toc37260317"/>
      <w:bookmarkStart w:id="164" w:name="_Toc44712308"/>
      <w:bookmarkStart w:id="165" w:name="_Toc21127634"/>
      <w:bookmarkStart w:id="166" w:name="_Toc37267705"/>
      <w:bookmarkStart w:id="167" w:name="_Toc53178792"/>
      <w:bookmarkStart w:id="168" w:name="_Toc61179030"/>
      <w:bookmarkStart w:id="169" w:name="_Toc104311064"/>
      <w:bookmarkStart w:id="170" w:name="_Toc74663417"/>
      <w:bookmarkStart w:id="171" w:name="_Toc121933034"/>
      <w:bookmarkStart w:id="172" w:name="_Toc121908748"/>
      <w:bookmarkStart w:id="173" w:name="_Toc124186543"/>
      <w:bookmarkStart w:id="174" w:name="_Toc137240715"/>
      <w:bookmarkStart w:id="175" w:name="_Toc137244814"/>
      <w:bookmarkStart w:id="176" w:name="_Toc138894028"/>
      <w:bookmarkStart w:id="177" w:name="_Toc138894260"/>
      <w:r>
        <w:rPr>
          <w:rFonts w:eastAsia="DengXian"/>
        </w:rPr>
        <w:t>9.4.3.1</w:t>
      </w:r>
      <w:r>
        <w:rPr>
          <w:rFonts w:eastAsia="DengXian"/>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C78FC94" w14:textId="77777777" w:rsidR="0012702F" w:rsidRDefault="0012702F" w:rsidP="0012702F">
      <w:pPr>
        <w:rPr>
          <w:rFonts w:eastAsia="DengXian"/>
        </w:rPr>
      </w:pPr>
      <w:bookmarkStart w:id="178" w:name="_Toc106177079"/>
      <w:bookmarkStart w:id="179" w:name="_Toc29811844"/>
      <w:bookmarkStart w:id="180" w:name="_Toc37260318"/>
      <w:bookmarkStart w:id="181" w:name="_Toc90422806"/>
      <w:bookmarkStart w:id="182" w:name="_Toc74663418"/>
      <w:bookmarkStart w:id="183" w:name="_Toc44712309"/>
      <w:bookmarkStart w:id="184" w:name="_Toc82621959"/>
      <w:bookmarkStart w:id="185" w:name="_Toc53178793"/>
      <w:bookmarkStart w:id="186" w:name="_Toc21127635"/>
      <w:bookmarkStart w:id="187" w:name="_Toc53178342"/>
      <w:bookmarkStart w:id="188" w:name="_Toc61179501"/>
      <w:bookmarkStart w:id="189" w:name="_Toc114242247"/>
      <w:bookmarkStart w:id="190" w:name="_Toc106126766"/>
      <w:bookmarkStart w:id="191" w:name="_Toc37267706"/>
      <w:bookmarkStart w:id="192" w:name="_Toc45893622"/>
      <w:bookmarkStart w:id="193" w:name="_Toc61179031"/>
      <w:bookmarkStart w:id="194" w:name="_Toc67916797"/>
      <w:bookmarkStart w:id="195" w:name="_Toc36817396"/>
      <w:bookmarkStart w:id="196" w:name="_Toc104311065"/>
      <w:r>
        <w:rPr>
          <w:rFonts w:eastAsia="DengXian"/>
        </w:rPr>
        <w:t>The OTA total power dynamic range is the difference between the maximum and the minimum transmit power of an OFDM symbol for a specified reference condition.</w:t>
      </w:r>
    </w:p>
    <w:p w14:paraId="687E8CA2" w14:textId="77777777" w:rsidR="0012702F" w:rsidRDefault="0012702F" w:rsidP="0012702F">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59E61F02" w14:textId="77777777" w:rsidR="0012702F" w:rsidRDefault="0012702F" w:rsidP="0012702F">
      <w:pPr>
        <w:pStyle w:val="NO"/>
        <w:rPr>
          <w:rFonts w:eastAsia="DengXian"/>
          <w:strike/>
        </w:rPr>
      </w:pPr>
      <w:r>
        <w:rPr>
          <w:rFonts w:eastAsia="DengXian"/>
        </w:rPr>
        <w:t>NOTE 1:</w:t>
      </w:r>
      <w:r>
        <w:rPr>
          <w:rFonts w:eastAsia="DengXian"/>
        </w:rPr>
        <w:tab/>
        <w:t>The upper limit of the dynamic range is the OFDM symbol power for a SAN at maximum output power. The lower limit of the dynamic range is the OFDM symbol power for a SAN when one resource block is transmitted</w:t>
      </w:r>
      <w:r w:rsidRPr="0004386E">
        <w:t>.</w:t>
      </w:r>
    </w:p>
    <w:p w14:paraId="6C4068BD" w14:textId="77777777" w:rsidR="0012702F" w:rsidRDefault="0012702F" w:rsidP="0012702F">
      <w:pPr>
        <w:pStyle w:val="Heading4"/>
        <w:rPr>
          <w:rFonts w:eastAsia="DengXian"/>
        </w:rPr>
      </w:pPr>
      <w:bookmarkStart w:id="197" w:name="_Toc121933035"/>
      <w:bookmarkStart w:id="198" w:name="_Toc121908749"/>
      <w:bookmarkStart w:id="199" w:name="_Toc124186544"/>
      <w:bookmarkStart w:id="200" w:name="_Toc137240716"/>
      <w:bookmarkStart w:id="201" w:name="_Toc137244815"/>
      <w:bookmarkStart w:id="202" w:name="_Toc138894029"/>
      <w:bookmarkStart w:id="203" w:name="_Toc138894261"/>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DFF12C4" w14:textId="0EEA7B7C" w:rsidR="0012702F" w:rsidRDefault="0012702F" w:rsidP="0012702F">
      <w:pPr>
        <w:rPr>
          <w:ins w:id="204" w:author="D. Everaere" w:date="2023-09-11T21:36:00Z"/>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del w:id="205" w:author="D. Everaere" w:date="2023-09-11T21:36:00Z">
        <w:r w:rsidDel="00E20CC4">
          <w:rPr>
            <w:rFonts w:eastAsia="DengXian" w:hint="eastAsia"/>
            <w:lang w:val="en-US" w:eastAsia="zh-CN"/>
          </w:rPr>
          <w:delText>E-UTRA</w:delText>
        </w:r>
      </w:del>
      <w:ins w:id="206" w:author="D. Everaere" w:date="2023-09-11T21:36:00Z">
        <w:r w:rsidR="00E20CC4">
          <w:rPr>
            <w:rFonts w:eastAsia="DengXian"/>
            <w:lang w:val="en-US" w:eastAsia="zh-CN"/>
          </w:rPr>
          <w:t>NR</w:t>
        </w:r>
      </w:ins>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45425BB" w14:textId="77777777" w:rsidR="00E8714B" w:rsidRPr="00F95B02" w:rsidRDefault="00E8714B" w:rsidP="00E8714B">
      <w:pPr>
        <w:pStyle w:val="Heading4"/>
        <w:rPr>
          <w:ins w:id="207" w:author="D. Everaere" w:date="2023-09-11T21:36:00Z"/>
        </w:rPr>
      </w:pPr>
      <w:bookmarkStart w:id="208" w:name="_Toc21127636"/>
      <w:bookmarkStart w:id="209" w:name="_Toc29811845"/>
      <w:bookmarkStart w:id="210" w:name="_Toc36817397"/>
      <w:bookmarkStart w:id="211" w:name="_Toc37260319"/>
      <w:bookmarkStart w:id="212" w:name="_Toc37267707"/>
      <w:bookmarkStart w:id="213" w:name="_Toc44712310"/>
      <w:bookmarkStart w:id="214" w:name="_Toc45893623"/>
      <w:bookmarkStart w:id="215" w:name="_Toc53178343"/>
      <w:bookmarkStart w:id="216" w:name="_Toc53178794"/>
      <w:bookmarkStart w:id="217" w:name="_Toc61179032"/>
      <w:bookmarkStart w:id="218" w:name="_Toc61179502"/>
      <w:bookmarkStart w:id="219" w:name="_Toc67916798"/>
      <w:bookmarkStart w:id="220" w:name="_Toc74663419"/>
      <w:bookmarkStart w:id="221" w:name="_Toc82621960"/>
      <w:bookmarkStart w:id="222" w:name="_Toc90422807"/>
      <w:bookmarkStart w:id="223" w:name="_Toc106783003"/>
      <w:bookmarkStart w:id="224" w:name="_Toc107311894"/>
      <w:bookmarkStart w:id="225" w:name="_Toc107419478"/>
      <w:bookmarkStart w:id="226" w:name="_Toc107475105"/>
      <w:ins w:id="227" w:author="D. Everaere" w:date="2023-09-11T21:36:00Z">
        <w:r w:rsidRPr="00F95B02">
          <w:t>9.4.3.3</w:t>
        </w:r>
        <w:r w:rsidRPr="00F95B02">
          <w:tab/>
          <w:t xml:space="preserve">Minimum requirement for </w:t>
        </w:r>
        <w:r w:rsidRPr="00F95B02">
          <w:rPr>
            <w:i/>
          </w:rPr>
          <w:t>BS type 2-O</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14:paraId="3B3863F4" w14:textId="67302905" w:rsidR="00E8714B" w:rsidRPr="00473547" w:rsidRDefault="00E8714B" w:rsidP="00E8714B">
      <w:pPr>
        <w:rPr>
          <w:ins w:id="228" w:author="D. Everaere" w:date="2023-09-11T21:36:00Z"/>
        </w:rPr>
      </w:pPr>
      <w:ins w:id="229" w:author="D. Everaere" w:date="2023-09-11T21:36:00Z">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ins>
      <w:ins w:id="230" w:author="D. Everaere" w:date="2023-09-13T18:14:00Z">
        <w:r w:rsidR="00EC70AC">
          <w:t>-NTN</w:t>
        </w:r>
      </w:ins>
      <w:ins w:id="231" w:author="D. Everaere" w:date="2023-09-11T21:36:00Z">
        <w:r w:rsidRPr="00473547">
          <w:t>.</w:t>
        </w:r>
      </w:ins>
    </w:p>
    <w:p w14:paraId="7D5F6C7E" w14:textId="4BE1F3A3" w:rsidR="00E8714B" w:rsidRPr="00473547" w:rsidRDefault="00E8714B" w:rsidP="00E8714B">
      <w:pPr>
        <w:keepNext/>
        <w:keepLines/>
        <w:spacing w:before="60" w:line="256" w:lineRule="auto"/>
        <w:jc w:val="center"/>
        <w:rPr>
          <w:ins w:id="232" w:author="D. Everaere" w:date="2023-09-11T21:36:00Z"/>
          <w:rFonts w:ascii="Arial" w:hAnsi="Arial"/>
          <w:b/>
        </w:rPr>
      </w:pPr>
      <w:ins w:id="233" w:author="D. Everaere" w:date="2023-09-11T21:36:00Z">
        <w:r w:rsidRPr="00473547">
          <w:rPr>
            <w:rFonts w:ascii="Arial" w:hAnsi="Arial"/>
            <w:b/>
          </w:rPr>
          <w:t xml:space="preserve">Table 9.4.3.3-1: Minimum requirement for </w:t>
        </w:r>
      </w:ins>
      <w:ins w:id="234" w:author="D. Everaere" w:date="2023-09-11T21:37:00Z">
        <w:r w:rsidR="004030C1">
          <w:rPr>
            <w:rFonts w:ascii="Arial" w:hAnsi="Arial"/>
            <w:b/>
          </w:rPr>
          <w:t>SAN</w:t>
        </w:r>
      </w:ins>
      <w:ins w:id="235" w:author="D. Everaere" w:date="2023-09-11T21:36:00Z">
        <w:r w:rsidRPr="00473547">
          <w:rPr>
            <w:rFonts w:ascii="Arial" w:hAnsi="Arial"/>
            <w:b/>
          </w:rPr>
          <w:t xml:space="preserve"> type 2-O total power dynamic range in FR2</w:t>
        </w:r>
      </w:ins>
      <w:ins w:id="236" w:author="D. Everaere" w:date="2023-09-13T18:14:00Z">
        <w:r w:rsidR="00917878">
          <w:rPr>
            <w:rFonts w:ascii="Arial"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E8714B" w:rsidRPr="00473547" w14:paraId="4E6828AE" w14:textId="77777777" w:rsidTr="00497E25">
        <w:trPr>
          <w:cantSplit/>
          <w:jc w:val="center"/>
          <w:ins w:id="237" w:author="D. Everaere" w:date="2023-09-11T21:36:00Z"/>
        </w:trPr>
        <w:tc>
          <w:tcPr>
            <w:tcW w:w="1077" w:type="dxa"/>
            <w:tcBorders>
              <w:bottom w:val="nil"/>
            </w:tcBorders>
            <w:shd w:val="clear" w:color="auto" w:fill="auto"/>
            <w:vAlign w:val="center"/>
          </w:tcPr>
          <w:p w14:paraId="50D20A58" w14:textId="77777777" w:rsidR="00E8714B" w:rsidRPr="00473547" w:rsidRDefault="00E8714B" w:rsidP="00497E25">
            <w:pPr>
              <w:keepNext/>
              <w:keepLines/>
              <w:spacing w:after="0" w:line="256" w:lineRule="auto"/>
              <w:jc w:val="center"/>
              <w:rPr>
                <w:ins w:id="238" w:author="D. Everaere" w:date="2023-09-11T21:36:00Z"/>
                <w:rFonts w:ascii="Arial" w:hAnsi="Arial"/>
                <w:b/>
                <w:sz w:val="18"/>
              </w:rPr>
            </w:pPr>
            <w:ins w:id="239" w:author="D. Everaere" w:date="2023-09-11T21:36:00Z">
              <w:r w:rsidRPr="00473547">
                <w:rPr>
                  <w:rFonts w:ascii="Arial" w:hAnsi="Arial"/>
                  <w:b/>
                  <w:sz w:val="18"/>
                </w:rPr>
                <w:t>SCS</w:t>
              </w:r>
            </w:ins>
          </w:p>
        </w:tc>
        <w:tc>
          <w:tcPr>
            <w:tcW w:w="3648" w:type="dxa"/>
            <w:gridSpan w:val="4"/>
            <w:shd w:val="clear" w:color="auto" w:fill="auto"/>
            <w:vAlign w:val="center"/>
          </w:tcPr>
          <w:p w14:paraId="24E3B374" w14:textId="77777777" w:rsidR="00E8714B" w:rsidRPr="00473547" w:rsidRDefault="00E8714B" w:rsidP="00497E25">
            <w:pPr>
              <w:keepNext/>
              <w:keepLines/>
              <w:spacing w:after="0" w:line="256" w:lineRule="auto"/>
              <w:jc w:val="center"/>
              <w:rPr>
                <w:ins w:id="240" w:author="D. Everaere" w:date="2023-09-11T21:36:00Z"/>
                <w:rFonts w:ascii="Arial" w:hAnsi="Arial"/>
                <w:b/>
                <w:sz w:val="18"/>
              </w:rPr>
            </w:pPr>
            <w:ins w:id="241" w:author="D. Everaere" w:date="2023-09-11T21:36:00Z">
              <w:r w:rsidRPr="00473547">
                <w:rPr>
                  <w:rFonts w:ascii="Arial" w:hAnsi="Arial"/>
                  <w:b/>
                  <w:sz w:val="18"/>
                </w:rPr>
                <w:t>OTA total power dynamic range (dB)</w:t>
              </w:r>
            </w:ins>
          </w:p>
        </w:tc>
      </w:tr>
      <w:tr w:rsidR="00E8714B" w:rsidRPr="00473547" w14:paraId="19610C8C" w14:textId="77777777" w:rsidTr="00497E25">
        <w:trPr>
          <w:cantSplit/>
          <w:jc w:val="center"/>
          <w:ins w:id="242" w:author="D. Everaere" w:date="2023-09-11T21:36:00Z"/>
        </w:trPr>
        <w:tc>
          <w:tcPr>
            <w:tcW w:w="1077" w:type="dxa"/>
            <w:tcBorders>
              <w:top w:val="nil"/>
            </w:tcBorders>
            <w:shd w:val="clear" w:color="auto" w:fill="auto"/>
            <w:vAlign w:val="center"/>
          </w:tcPr>
          <w:p w14:paraId="0CED7641" w14:textId="77777777" w:rsidR="00E8714B" w:rsidRPr="00473547" w:rsidRDefault="00E8714B" w:rsidP="00497E25">
            <w:pPr>
              <w:keepNext/>
              <w:keepLines/>
              <w:spacing w:after="0" w:line="256" w:lineRule="auto"/>
              <w:jc w:val="center"/>
              <w:rPr>
                <w:ins w:id="243" w:author="D. Everaere" w:date="2023-09-11T21:36:00Z"/>
                <w:rFonts w:ascii="Arial" w:hAnsi="Arial"/>
                <w:b/>
                <w:sz w:val="18"/>
              </w:rPr>
            </w:pPr>
            <w:ins w:id="244" w:author="D. Everaere" w:date="2023-09-11T21:36:00Z">
              <w:r w:rsidRPr="00473547">
                <w:rPr>
                  <w:rFonts w:ascii="Arial" w:hAnsi="Arial"/>
                  <w:b/>
                  <w:sz w:val="18"/>
                </w:rPr>
                <w:t>(kHz)</w:t>
              </w:r>
            </w:ins>
          </w:p>
        </w:tc>
        <w:tc>
          <w:tcPr>
            <w:tcW w:w="837" w:type="dxa"/>
            <w:shd w:val="clear" w:color="auto" w:fill="auto"/>
            <w:vAlign w:val="center"/>
          </w:tcPr>
          <w:p w14:paraId="0CDE4354" w14:textId="77777777" w:rsidR="00E8714B" w:rsidRPr="00473547" w:rsidRDefault="00E8714B" w:rsidP="00497E25">
            <w:pPr>
              <w:keepNext/>
              <w:keepLines/>
              <w:spacing w:after="0" w:line="256" w:lineRule="auto"/>
              <w:jc w:val="center"/>
              <w:rPr>
                <w:ins w:id="245" w:author="D. Everaere" w:date="2023-09-11T21:36:00Z"/>
                <w:rFonts w:ascii="Arial" w:hAnsi="Arial"/>
                <w:sz w:val="18"/>
              </w:rPr>
            </w:pPr>
            <w:ins w:id="246" w:author="D. Everaere" w:date="2023-09-11T21:36:00Z">
              <w:r w:rsidRPr="00473547">
                <w:rPr>
                  <w:rFonts w:ascii="Arial" w:hAnsi="Arial"/>
                  <w:sz w:val="18"/>
                </w:rPr>
                <w:t>50 MHz</w:t>
              </w:r>
            </w:ins>
          </w:p>
        </w:tc>
        <w:tc>
          <w:tcPr>
            <w:tcW w:w="937" w:type="dxa"/>
            <w:shd w:val="clear" w:color="auto" w:fill="auto"/>
            <w:vAlign w:val="center"/>
          </w:tcPr>
          <w:p w14:paraId="45C9AB55" w14:textId="77777777" w:rsidR="00E8714B" w:rsidRPr="00473547" w:rsidRDefault="00E8714B" w:rsidP="00497E25">
            <w:pPr>
              <w:keepNext/>
              <w:keepLines/>
              <w:spacing w:after="0" w:line="256" w:lineRule="auto"/>
              <w:jc w:val="center"/>
              <w:rPr>
                <w:ins w:id="247" w:author="D. Everaere" w:date="2023-09-11T21:36:00Z"/>
                <w:rFonts w:ascii="Arial" w:hAnsi="Arial"/>
                <w:sz w:val="18"/>
              </w:rPr>
            </w:pPr>
            <w:ins w:id="248" w:author="D. Everaere" w:date="2023-09-11T21:36:00Z">
              <w:r w:rsidRPr="00473547">
                <w:rPr>
                  <w:rFonts w:ascii="Arial" w:hAnsi="Arial"/>
                  <w:sz w:val="18"/>
                </w:rPr>
                <w:t>100 MHz</w:t>
              </w:r>
            </w:ins>
          </w:p>
        </w:tc>
        <w:tc>
          <w:tcPr>
            <w:tcW w:w="937" w:type="dxa"/>
            <w:shd w:val="clear" w:color="auto" w:fill="auto"/>
            <w:vAlign w:val="center"/>
          </w:tcPr>
          <w:p w14:paraId="64BEB019" w14:textId="77777777" w:rsidR="00E8714B" w:rsidRPr="00473547" w:rsidRDefault="00E8714B" w:rsidP="00497E25">
            <w:pPr>
              <w:keepNext/>
              <w:keepLines/>
              <w:spacing w:after="0" w:line="256" w:lineRule="auto"/>
              <w:jc w:val="center"/>
              <w:rPr>
                <w:ins w:id="249" w:author="D. Everaere" w:date="2023-09-11T21:36:00Z"/>
                <w:rFonts w:ascii="Arial" w:hAnsi="Arial"/>
                <w:sz w:val="18"/>
              </w:rPr>
            </w:pPr>
            <w:ins w:id="250" w:author="D. Everaere" w:date="2023-09-11T21:36:00Z">
              <w:r w:rsidRPr="00473547">
                <w:rPr>
                  <w:rFonts w:ascii="Arial" w:hAnsi="Arial"/>
                  <w:sz w:val="18"/>
                </w:rPr>
                <w:t>200 MHz</w:t>
              </w:r>
            </w:ins>
          </w:p>
        </w:tc>
        <w:tc>
          <w:tcPr>
            <w:tcW w:w="937" w:type="dxa"/>
            <w:shd w:val="clear" w:color="auto" w:fill="auto"/>
            <w:vAlign w:val="center"/>
          </w:tcPr>
          <w:p w14:paraId="02768F38" w14:textId="77777777" w:rsidR="00E8714B" w:rsidRPr="00473547" w:rsidRDefault="00E8714B" w:rsidP="00497E25">
            <w:pPr>
              <w:keepNext/>
              <w:keepLines/>
              <w:spacing w:after="0" w:line="256" w:lineRule="auto"/>
              <w:jc w:val="center"/>
              <w:rPr>
                <w:ins w:id="251" w:author="D. Everaere" w:date="2023-09-11T21:36:00Z"/>
                <w:rFonts w:ascii="Arial" w:hAnsi="Arial"/>
                <w:sz w:val="18"/>
              </w:rPr>
            </w:pPr>
            <w:ins w:id="252" w:author="D. Everaere" w:date="2023-09-11T21:36:00Z">
              <w:r w:rsidRPr="00473547">
                <w:rPr>
                  <w:rFonts w:ascii="Arial" w:hAnsi="Arial"/>
                  <w:sz w:val="18"/>
                </w:rPr>
                <w:t>400 MHz</w:t>
              </w:r>
            </w:ins>
          </w:p>
        </w:tc>
      </w:tr>
      <w:tr w:rsidR="00E8714B" w:rsidRPr="00473547" w14:paraId="547E145E" w14:textId="77777777" w:rsidTr="00497E25">
        <w:trPr>
          <w:cantSplit/>
          <w:jc w:val="center"/>
          <w:ins w:id="253" w:author="D. Everaere" w:date="2023-09-11T21:36:00Z"/>
        </w:trPr>
        <w:tc>
          <w:tcPr>
            <w:tcW w:w="1077" w:type="dxa"/>
            <w:shd w:val="clear" w:color="auto" w:fill="auto"/>
            <w:vAlign w:val="center"/>
          </w:tcPr>
          <w:p w14:paraId="3B2B08FD" w14:textId="77777777" w:rsidR="00E8714B" w:rsidRPr="00473547" w:rsidRDefault="00E8714B" w:rsidP="00497E25">
            <w:pPr>
              <w:keepNext/>
              <w:keepLines/>
              <w:spacing w:after="0" w:line="256" w:lineRule="auto"/>
              <w:jc w:val="center"/>
              <w:rPr>
                <w:ins w:id="254" w:author="D. Everaere" w:date="2023-09-11T21:36:00Z"/>
                <w:rFonts w:ascii="Arial" w:hAnsi="Arial"/>
                <w:sz w:val="18"/>
              </w:rPr>
            </w:pPr>
            <w:ins w:id="255" w:author="D. Everaere" w:date="2023-09-11T21:36:00Z">
              <w:r w:rsidRPr="00473547">
                <w:rPr>
                  <w:rFonts w:ascii="Arial" w:hAnsi="Arial"/>
                  <w:sz w:val="18"/>
                </w:rPr>
                <w:t>60</w:t>
              </w:r>
            </w:ins>
          </w:p>
        </w:tc>
        <w:tc>
          <w:tcPr>
            <w:tcW w:w="837" w:type="dxa"/>
            <w:shd w:val="clear" w:color="auto" w:fill="auto"/>
            <w:vAlign w:val="center"/>
          </w:tcPr>
          <w:p w14:paraId="7D04B03E" w14:textId="77777777" w:rsidR="00E8714B" w:rsidRPr="00473547" w:rsidRDefault="00E8714B" w:rsidP="00497E25">
            <w:pPr>
              <w:keepNext/>
              <w:keepLines/>
              <w:spacing w:after="0" w:line="256" w:lineRule="auto"/>
              <w:jc w:val="center"/>
              <w:rPr>
                <w:ins w:id="256" w:author="D. Everaere" w:date="2023-09-11T21:36:00Z"/>
                <w:rFonts w:ascii="Arial" w:hAnsi="Arial"/>
                <w:sz w:val="18"/>
              </w:rPr>
            </w:pPr>
            <w:ins w:id="257" w:author="D. Everaere" w:date="2023-09-11T21:36:00Z">
              <w:r w:rsidRPr="00473547">
                <w:rPr>
                  <w:rFonts w:ascii="Arial" w:hAnsi="Arial"/>
                  <w:sz w:val="18"/>
                </w:rPr>
                <w:t>18.1</w:t>
              </w:r>
            </w:ins>
          </w:p>
        </w:tc>
        <w:tc>
          <w:tcPr>
            <w:tcW w:w="937" w:type="dxa"/>
            <w:shd w:val="clear" w:color="auto" w:fill="auto"/>
            <w:vAlign w:val="center"/>
          </w:tcPr>
          <w:p w14:paraId="37EA2EAA" w14:textId="77777777" w:rsidR="00E8714B" w:rsidRPr="00473547" w:rsidRDefault="00E8714B" w:rsidP="00497E25">
            <w:pPr>
              <w:keepNext/>
              <w:keepLines/>
              <w:spacing w:after="0" w:line="256" w:lineRule="auto"/>
              <w:jc w:val="center"/>
              <w:rPr>
                <w:ins w:id="258" w:author="D. Everaere" w:date="2023-09-11T21:36:00Z"/>
                <w:rFonts w:ascii="Arial" w:hAnsi="Arial"/>
                <w:sz w:val="18"/>
              </w:rPr>
            </w:pPr>
            <w:ins w:id="259" w:author="D. Everaere" w:date="2023-09-11T21:36:00Z">
              <w:r w:rsidRPr="00473547">
                <w:rPr>
                  <w:rFonts w:ascii="Arial" w:hAnsi="Arial"/>
                  <w:sz w:val="18"/>
                </w:rPr>
                <w:t>21.2</w:t>
              </w:r>
            </w:ins>
          </w:p>
        </w:tc>
        <w:tc>
          <w:tcPr>
            <w:tcW w:w="937" w:type="dxa"/>
            <w:shd w:val="clear" w:color="auto" w:fill="auto"/>
            <w:vAlign w:val="center"/>
          </w:tcPr>
          <w:p w14:paraId="2E0CF837" w14:textId="77777777" w:rsidR="00E8714B" w:rsidRPr="00473547" w:rsidRDefault="00E8714B" w:rsidP="00497E25">
            <w:pPr>
              <w:keepNext/>
              <w:keepLines/>
              <w:spacing w:after="0" w:line="256" w:lineRule="auto"/>
              <w:jc w:val="center"/>
              <w:rPr>
                <w:ins w:id="260" w:author="D. Everaere" w:date="2023-09-11T21:36:00Z"/>
                <w:rFonts w:ascii="Arial" w:hAnsi="Arial"/>
                <w:sz w:val="18"/>
              </w:rPr>
            </w:pPr>
            <w:ins w:id="261" w:author="D. Everaere" w:date="2023-09-11T21:36:00Z">
              <w:r w:rsidRPr="00473547">
                <w:rPr>
                  <w:rFonts w:ascii="Arial" w:hAnsi="Arial"/>
                  <w:sz w:val="18"/>
                </w:rPr>
                <w:t>24.2</w:t>
              </w:r>
            </w:ins>
          </w:p>
        </w:tc>
        <w:tc>
          <w:tcPr>
            <w:tcW w:w="937" w:type="dxa"/>
            <w:shd w:val="clear" w:color="auto" w:fill="auto"/>
          </w:tcPr>
          <w:p w14:paraId="429B2242" w14:textId="77777777" w:rsidR="00E8714B" w:rsidRPr="00473547" w:rsidRDefault="00E8714B" w:rsidP="00497E25">
            <w:pPr>
              <w:keepNext/>
              <w:keepLines/>
              <w:spacing w:after="0" w:line="256" w:lineRule="auto"/>
              <w:jc w:val="center"/>
              <w:rPr>
                <w:ins w:id="262" w:author="D. Everaere" w:date="2023-09-11T21:36:00Z"/>
                <w:rFonts w:ascii="Arial" w:hAnsi="Arial"/>
                <w:sz w:val="18"/>
              </w:rPr>
            </w:pPr>
            <w:ins w:id="263" w:author="D. Everaere" w:date="2023-09-11T21:36:00Z">
              <w:r w:rsidRPr="00473547">
                <w:rPr>
                  <w:rFonts w:ascii="Arial" w:eastAsia="Yu Mincho" w:hAnsi="Arial"/>
                  <w:sz w:val="18"/>
                </w:rPr>
                <w:t>N/A</w:t>
              </w:r>
            </w:ins>
          </w:p>
        </w:tc>
      </w:tr>
      <w:tr w:rsidR="00E8714B" w:rsidRPr="00473547" w14:paraId="2D57A48D" w14:textId="77777777" w:rsidTr="00497E25">
        <w:trPr>
          <w:cantSplit/>
          <w:jc w:val="center"/>
          <w:ins w:id="264" w:author="D. Everaere" w:date="2023-09-11T21:36:00Z"/>
        </w:trPr>
        <w:tc>
          <w:tcPr>
            <w:tcW w:w="1077" w:type="dxa"/>
            <w:shd w:val="clear" w:color="auto" w:fill="auto"/>
            <w:vAlign w:val="center"/>
          </w:tcPr>
          <w:p w14:paraId="03E0448D" w14:textId="77777777" w:rsidR="00E8714B" w:rsidRPr="00473547" w:rsidRDefault="00E8714B" w:rsidP="00497E25">
            <w:pPr>
              <w:keepNext/>
              <w:keepLines/>
              <w:spacing w:after="0" w:line="256" w:lineRule="auto"/>
              <w:jc w:val="center"/>
              <w:rPr>
                <w:ins w:id="265" w:author="D. Everaere" w:date="2023-09-11T21:36:00Z"/>
                <w:rFonts w:ascii="Arial" w:hAnsi="Arial"/>
                <w:sz w:val="18"/>
              </w:rPr>
            </w:pPr>
            <w:ins w:id="266" w:author="D. Everaere" w:date="2023-09-11T21:36:00Z">
              <w:r w:rsidRPr="00473547">
                <w:rPr>
                  <w:rFonts w:ascii="Arial" w:hAnsi="Arial"/>
                  <w:sz w:val="18"/>
                </w:rPr>
                <w:t>120</w:t>
              </w:r>
            </w:ins>
          </w:p>
        </w:tc>
        <w:tc>
          <w:tcPr>
            <w:tcW w:w="837" w:type="dxa"/>
            <w:shd w:val="clear" w:color="auto" w:fill="auto"/>
            <w:vAlign w:val="center"/>
          </w:tcPr>
          <w:p w14:paraId="4DB28600" w14:textId="77777777" w:rsidR="00E8714B" w:rsidRPr="00473547" w:rsidRDefault="00E8714B" w:rsidP="00497E25">
            <w:pPr>
              <w:keepNext/>
              <w:keepLines/>
              <w:spacing w:after="0" w:line="256" w:lineRule="auto"/>
              <w:jc w:val="center"/>
              <w:rPr>
                <w:ins w:id="267" w:author="D. Everaere" w:date="2023-09-11T21:36:00Z"/>
                <w:rFonts w:ascii="Arial" w:hAnsi="Arial"/>
                <w:sz w:val="18"/>
              </w:rPr>
            </w:pPr>
            <w:ins w:id="268" w:author="D. Everaere" w:date="2023-09-11T21:36:00Z">
              <w:r w:rsidRPr="00473547">
                <w:rPr>
                  <w:rFonts w:ascii="Arial" w:hAnsi="Arial"/>
                  <w:sz w:val="18"/>
                </w:rPr>
                <w:t>15.0</w:t>
              </w:r>
            </w:ins>
          </w:p>
        </w:tc>
        <w:tc>
          <w:tcPr>
            <w:tcW w:w="937" w:type="dxa"/>
            <w:shd w:val="clear" w:color="auto" w:fill="auto"/>
            <w:vAlign w:val="center"/>
          </w:tcPr>
          <w:p w14:paraId="54CB915B" w14:textId="77777777" w:rsidR="00E8714B" w:rsidRPr="00473547" w:rsidRDefault="00E8714B" w:rsidP="00497E25">
            <w:pPr>
              <w:keepNext/>
              <w:keepLines/>
              <w:spacing w:after="0" w:line="256" w:lineRule="auto"/>
              <w:jc w:val="center"/>
              <w:rPr>
                <w:ins w:id="269" w:author="D. Everaere" w:date="2023-09-11T21:36:00Z"/>
                <w:rFonts w:ascii="Arial" w:hAnsi="Arial"/>
                <w:sz w:val="18"/>
              </w:rPr>
            </w:pPr>
            <w:ins w:id="270" w:author="D. Everaere" w:date="2023-09-11T21:36:00Z">
              <w:r w:rsidRPr="00473547">
                <w:rPr>
                  <w:rFonts w:ascii="Arial" w:hAnsi="Arial"/>
                  <w:sz w:val="18"/>
                </w:rPr>
                <w:t>18.1</w:t>
              </w:r>
            </w:ins>
          </w:p>
        </w:tc>
        <w:tc>
          <w:tcPr>
            <w:tcW w:w="937" w:type="dxa"/>
            <w:shd w:val="clear" w:color="auto" w:fill="auto"/>
            <w:vAlign w:val="center"/>
          </w:tcPr>
          <w:p w14:paraId="2094245B" w14:textId="77777777" w:rsidR="00E8714B" w:rsidRPr="00473547" w:rsidRDefault="00E8714B" w:rsidP="00497E25">
            <w:pPr>
              <w:keepNext/>
              <w:keepLines/>
              <w:spacing w:after="0" w:line="256" w:lineRule="auto"/>
              <w:jc w:val="center"/>
              <w:rPr>
                <w:ins w:id="271" w:author="D. Everaere" w:date="2023-09-11T21:36:00Z"/>
                <w:rFonts w:ascii="Arial" w:hAnsi="Arial"/>
                <w:sz w:val="18"/>
              </w:rPr>
            </w:pPr>
            <w:ins w:id="272" w:author="D. Everaere" w:date="2023-09-11T21:36:00Z">
              <w:r w:rsidRPr="00473547">
                <w:rPr>
                  <w:rFonts w:ascii="Arial" w:hAnsi="Arial"/>
                  <w:sz w:val="18"/>
                </w:rPr>
                <w:t>21.2</w:t>
              </w:r>
            </w:ins>
          </w:p>
        </w:tc>
        <w:tc>
          <w:tcPr>
            <w:tcW w:w="937" w:type="dxa"/>
            <w:shd w:val="clear" w:color="auto" w:fill="auto"/>
            <w:vAlign w:val="center"/>
          </w:tcPr>
          <w:p w14:paraId="6E4377CB" w14:textId="77777777" w:rsidR="00E8714B" w:rsidRPr="00473547" w:rsidRDefault="00E8714B" w:rsidP="00497E25">
            <w:pPr>
              <w:keepNext/>
              <w:keepLines/>
              <w:spacing w:after="0" w:line="256" w:lineRule="auto"/>
              <w:jc w:val="center"/>
              <w:rPr>
                <w:ins w:id="273" w:author="D. Everaere" w:date="2023-09-11T21:36:00Z"/>
                <w:rFonts w:ascii="Arial" w:hAnsi="Arial"/>
                <w:sz w:val="18"/>
              </w:rPr>
            </w:pPr>
            <w:ins w:id="274" w:author="D. Everaere" w:date="2023-09-11T21:36:00Z">
              <w:r w:rsidRPr="00473547">
                <w:rPr>
                  <w:rFonts w:ascii="Arial" w:hAnsi="Arial"/>
                  <w:sz w:val="18"/>
                </w:rPr>
                <w:t>24.2</w:t>
              </w:r>
            </w:ins>
          </w:p>
        </w:tc>
      </w:tr>
    </w:tbl>
    <w:p w14:paraId="47663919" w14:textId="77777777" w:rsidR="00E8714B" w:rsidRDefault="00E8714B" w:rsidP="0012702F">
      <w:pPr>
        <w:rPr>
          <w:rFonts w:eastAsia="DengXian"/>
        </w:rPr>
      </w:pPr>
    </w:p>
    <w:p w14:paraId="5EDF9F4A"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BE06" w14:textId="77777777" w:rsidR="00096A57" w:rsidRDefault="00096A57">
      <w:r>
        <w:separator/>
      </w:r>
    </w:p>
  </w:endnote>
  <w:endnote w:type="continuationSeparator" w:id="0">
    <w:p w14:paraId="41815B1C" w14:textId="77777777" w:rsidR="00096A57" w:rsidRDefault="00096A57">
      <w:r>
        <w:continuationSeparator/>
      </w:r>
    </w:p>
  </w:endnote>
  <w:endnote w:type="continuationNotice" w:id="1">
    <w:p w14:paraId="48F49439" w14:textId="77777777" w:rsidR="00096A57" w:rsidRDefault="00096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63939" w14:textId="77777777" w:rsidR="00096A57" w:rsidRDefault="00096A57">
      <w:r>
        <w:separator/>
      </w:r>
    </w:p>
  </w:footnote>
  <w:footnote w:type="continuationSeparator" w:id="0">
    <w:p w14:paraId="6FDCD72F" w14:textId="77777777" w:rsidR="00096A57" w:rsidRDefault="00096A57">
      <w:r>
        <w:continuationSeparator/>
      </w:r>
    </w:p>
  </w:footnote>
  <w:footnote w:type="continuationNotice" w:id="1">
    <w:p w14:paraId="2FA62BA2" w14:textId="77777777" w:rsidR="00096A57" w:rsidRDefault="00096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96A57"/>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2CF7"/>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5B0E"/>
    <w:rsid w:val="00227956"/>
    <w:rsid w:val="00230878"/>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3633"/>
    <w:rsid w:val="00514AB2"/>
    <w:rsid w:val="0051580D"/>
    <w:rsid w:val="00522A68"/>
    <w:rsid w:val="0052519B"/>
    <w:rsid w:val="00526528"/>
    <w:rsid w:val="00526C1E"/>
    <w:rsid w:val="005317FC"/>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A4F"/>
    <w:rsid w:val="00657040"/>
    <w:rsid w:val="006615D7"/>
    <w:rsid w:val="00661C95"/>
    <w:rsid w:val="00665C47"/>
    <w:rsid w:val="0066658F"/>
    <w:rsid w:val="00674754"/>
    <w:rsid w:val="00682BF0"/>
    <w:rsid w:val="006862C7"/>
    <w:rsid w:val="00695808"/>
    <w:rsid w:val="006A684E"/>
    <w:rsid w:val="006A6CC1"/>
    <w:rsid w:val="006A715F"/>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33559"/>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E8"/>
    <w:rsid w:val="008B653A"/>
    <w:rsid w:val="008C05A5"/>
    <w:rsid w:val="008C1DD7"/>
    <w:rsid w:val="008D5A20"/>
    <w:rsid w:val="008D6559"/>
    <w:rsid w:val="008E25B9"/>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E593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A7CB5"/>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3859"/>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3352</TotalTime>
  <Pages>2</Pages>
  <Words>603</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246</cp:revision>
  <cp:lastPrinted>1899-12-31T23:00:00Z</cp:lastPrinted>
  <dcterms:created xsi:type="dcterms:W3CDTF">2023-04-09T14:00:00Z</dcterms:created>
  <dcterms:modified xsi:type="dcterms:W3CDTF">2023-11-03T14:29:00Z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